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BBAB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6C43B0">
        <w:rPr>
          <w:b/>
          <w:noProof/>
          <w:sz w:val="24"/>
        </w:rPr>
        <w:t>60</w:t>
      </w:r>
      <w:r>
        <w:rPr>
          <w:b/>
          <w:i/>
          <w:noProof/>
          <w:sz w:val="28"/>
        </w:rPr>
        <w:tab/>
      </w:r>
      <w:r w:rsidR="00AE7E78" w:rsidRPr="00C4796D">
        <w:rPr>
          <w:b/>
          <w:i/>
          <w:noProof/>
          <w:sz w:val="28"/>
        </w:rPr>
        <w:t>S2-2</w:t>
      </w:r>
      <w:r w:rsidR="004D126A" w:rsidRPr="00C4796D">
        <w:rPr>
          <w:b/>
          <w:i/>
          <w:noProof/>
          <w:sz w:val="28"/>
        </w:rPr>
        <w:t>3</w:t>
      </w:r>
      <w:r w:rsidR="007F76A3" w:rsidRPr="00C4796D">
        <w:rPr>
          <w:b/>
          <w:i/>
          <w:noProof/>
          <w:sz w:val="28"/>
        </w:rPr>
        <w:t>1</w:t>
      </w:r>
      <w:r w:rsidR="00DC517E" w:rsidRPr="00C4796D">
        <w:rPr>
          <w:b/>
          <w:i/>
          <w:noProof/>
          <w:sz w:val="28"/>
        </w:rPr>
        <w:t>2779</w:t>
      </w:r>
    </w:p>
    <w:p w14:paraId="7CB45193" w14:textId="657704D4" w:rsidR="001E41F3" w:rsidRDefault="006C43B0" w:rsidP="00CD61B0">
      <w:pPr>
        <w:pStyle w:val="CRCoverPage"/>
        <w:tabs>
          <w:tab w:val="right" w:pos="5103"/>
          <w:tab w:val="right" w:pos="9639"/>
        </w:tabs>
        <w:outlineLvl w:val="0"/>
        <w:rPr>
          <w:b/>
          <w:noProof/>
          <w:sz w:val="24"/>
        </w:rPr>
      </w:pPr>
      <w:r>
        <w:rPr>
          <w:b/>
          <w:noProof/>
          <w:sz w:val="24"/>
        </w:rPr>
        <w:t>Chicago</w:t>
      </w:r>
      <w:r w:rsidR="007814C2">
        <w:rPr>
          <w:b/>
          <w:noProof/>
          <w:sz w:val="24"/>
        </w:rPr>
        <w:t xml:space="preserve">, </w:t>
      </w:r>
      <w:r>
        <w:rPr>
          <w:b/>
          <w:noProof/>
          <w:sz w:val="24"/>
        </w:rPr>
        <w:t>US</w:t>
      </w:r>
      <w:r w:rsidR="001E41F3">
        <w:rPr>
          <w:b/>
          <w:noProof/>
          <w:sz w:val="24"/>
        </w:rPr>
        <w:t xml:space="preserve">, </w:t>
      </w:r>
      <w:r>
        <w:rPr>
          <w:rFonts w:eastAsia="Arial Unicode MS" w:cs="Arial"/>
          <w:b/>
          <w:bCs/>
          <w:sz w:val="24"/>
        </w:rPr>
        <w:t>Nov</w:t>
      </w:r>
      <w:r w:rsidR="007814C2">
        <w:rPr>
          <w:rFonts w:eastAsia="Arial Unicode MS" w:cs="Arial"/>
          <w:b/>
          <w:bCs/>
          <w:sz w:val="24"/>
        </w:rPr>
        <w:t xml:space="preserve"> </w:t>
      </w:r>
      <w:r>
        <w:rPr>
          <w:rFonts w:eastAsia="Arial Unicode MS" w:cs="Arial"/>
          <w:b/>
          <w:bCs/>
          <w:sz w:val="24"/>
        </w:rPr>
        <w:t>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w:t>
      </w:r>
      <w:r>
        <w:rPr>
          <w:rFonts w:cs="Arial"/>
          <w:b/>
          <w:bCs/>
          <w:color w:val="0000FF"/>
        </w:rPr>
        <w:t>submission</w:t>
      </w:r>
      <w:r w:rsidR="00CD61B0">
        <w:rPr>
          <w:rFonts w:cs="Arial"/>
          <w:b/>
          <w:bCs/>
          <w:color w:val="0000FF"/>
        </w:rPr>
        <w:t xml:space="preserve"> of S2-2</w:t>
      </w:r>
      <w:r w:rsidR="008B4535">
        <w:rPr>
          <w:rFonts w:cs="Arial"/>
          <w:b/>
          <w:bCs/>
          <w:color w:val="0000FF"/>
        </w:rPr>
        <w:t>3</w:t>
      </w:r>
      <w:r w:rsidRPr="006C43B0">
        <w:rPr>
          <w:rFonts w:cs="Arial"/>
          <w:b/>
          <w:bCs/>
          <w:color w:val="0000FF"/>
        </w:rPr>
        <w:t>10937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8E7F" w:rsidR="001E41F3" w:rsidRPr="00B60EF3" w:rsidRDefault="00AE7E78" w:rsidP="00741BCD">
            <w:pPr>
              <w:pStyle w:val="CRCoverPage"/>
              <w:spacing w:after="0"/>
              <w:jc w:val="center"/>
              <w:rPr>
                <w:b/>
                <w:noProof/>
                <w:sz w:val="28"/>
              </w:rPr>
            </w:pPr>
            <w:r w:rsidRPr="00B60EF3">
              <w:rPr>
                <w:b/>
                <w:noProof/>
                <w:sz w:val="28"/>
              </w:rPr>
              <w:t>23.</w:t>
            </w:r>
            <w:r w:rsidR="00741BCD" w:rsidRPr="00B60EF3">
              <w:rPr>
                <w:b/>
                <w:noProof/>
                <w:sz w:val="28"/>
              </w:rPr>
              <w:t>501</w:t>
            </w:r>
          </w:p>
        </w:tc>
        <w:tc>
          <w:tcPr>
            <w:tcW w:w="709" w:type="dxa"/>
          </w:tcPr>
          <w:p w14:paraId="77009707" w14:textId="77777777" w:rsidR="001E41F3" w:rsidRPr="00B60EF3" w:rsidRDefault="001E41F3">
            <w:pPr>
              <w:pStyle w:val="CRCoverPage"/>
              <w:spacing w:after="0"/>
              <w:jc w:val="center"/>
              <w:rPr>
                <w:noProof/>
              </w:rPr>
            </w:pPr>
            <w:r w:rsidRPr="00B60EF3">
              <w:rPr>
                <w:b/>
                <w:noProof/>
                <w:sz w:val="28"/>
              </w:rPr>
              <w:t>CR</w:t>
            </w:r>
          </w:p>
        </w:tc>
        <w:tc>
          <w:tcPr>
            <w:tcW w:w="1276" w:type="dxa"/>
            <w:shd w:val="pct30" w:color="FFFF00" w:fill="auto"/>
          </w:tcPr>
          <w:p w14:paraId="6CAED29D" w14:textId="29FD9DEA" w:rsidR="001E41F3" w:rsidRPr="00B60EF3" w:rsidRDefault="009D126F" w:rsidP="00D2126A">
            <w:pPr>
              <w:pStyle w:val="CRCoverPage"/>
              <w:spacing w:after="0"/>
              <w:jc w:val="center"/>
              <w:rPr>
                <w:noProof/>
              </w:rPr>
            </w:pPr>
            <w:r w:rsidRPr="00B60EF3">
              <w:rPr>
                <w:b/>
                <w:noProof/>
                <w:sz w:val="28"/>
              </w:rPr>
              <w:t>5032</w:t>
            </w:r>
          </w:p>
        </w:tc>
        <w:tc>
          <w:tcPr>
            <w:tcW w:w="709" w:type="dxa"/>
          </w:tcPr>
          <w:p w14:paraId="09D2C09B" w14:textId="77777777" w:rsidR="001E41F3" w:rsidRPr="00B60EF3" w:rsidRDefault="001E41F3" w:rsidP="0051580D">
            <w:pPr>
              <w:pStyle w:val="CRCoverPage"/>
              <w:tabs>
                <w:tab w:val="right" w:pos="625"/>
              </w:tabs>
              <w:spacing w:after="0"/>
              <w:jc w:val="center"/>
              <w:rPr>
                <w:noProof/>
              </w:rPr>
            </w:pPr>
            <w:r w:rsidRPr="00B60EF3">
              <w:rPr>
                <w:b/>
                <w:bCs/>
                <w:noProof/>
                <w:sz w:val="28"/>
              </w:rPr>
              <w:t>rev</w:t>
            </w:r>
          </w:p>
        </w:tc>
        <w:tc>
          <w:tcPr>
            <w:tcW w:w="992" w:type="dxa"/>
            <w:shd w:val="pct30" w:color="FFFF00" w:fill="auto"/>
          </w:tcPr>
          <w:p w14:paraId="7533BF9D" w14:textId="1CF6AD5A" w:rsidR="001E41F3" w:rsidRPr="00B60EF3" w:rsidRDefault="00337358" w:rsidP="00E13F3D">
            <w:pPr>
              <w:pStyle w:val="CRCoverPage"/>
              <w:spacing w:after="0"/>
              <w:jc w:val="center"/>
              <w:rPr>
                <w:b/>
                <w:noProof/>
              </w:rPr>
            </w:pPr>
            <w:r w:rsidRPr="00B60EF3">
              <w:rPr>
                <w:b/>
                <w:noProof/>
                <w:sz w:val="28"/>
              </w:rPr>
              <w:t>1</w:t>
            </w:r>
          </w:p>
        </w:tc>
        <w:tc>
          <w:tcPr>
            <w:tcW w:w="2410" w:type="dxa"/>
          </w:tcPr>
          <w:p w14:paraId="5D4AEAE9" w14:textId="77777777" w:rsidR="001E41F3" w:rsidRPr="00B60EF3" w:rsidRDefault="001E41F3" w:rsidP="0051580D">
            <w:pPr>
              <w:pStyle w:val="CRCoverPage"/>
              <w:tabs>
                <w:tab w:val="right" w:pos="1825"/>
              </w:tabs>
              <w:spacing w:after="0"/>
              <w:jc w:val="center"/>
              <w:rPr>
                <w:noProof/>
              </w:rPr>
            </w:pPr>
            <w:r w:rsidRPr="00B60EF3">
              <w:rPr>
                <w:b/>
                <w:noProof/>
                <w:sz w:val="28"/>
                <w:szCs w:val="28"/>
              </w:rPr>
              <w:t>Current version:</w:t>
            </w:r>
          </w:p>
        </w:tc>
        <w:tc>
          <w:tcPr>
            <w:tcW w:w="1701" w:type="dxa"/>
            <w:shd w:val="pct30" w:color="FFFF00" w:fill="auto"/>
          </w:tcPr>
          <w:p w14:paraId="1E22D6AC" w14:textId="6FF4F2A0" w:rsidR="001E41F3" w:rsidRPr="00B60EF3" w:rsidRDefault="00AE7E78" w:rsidP="00741BCD">
            <w:pPr>
              <w:pStyle w:val="CRCoverPage"/>
              <w:spacing w:after="0"/>
              <w:jc w:val="center"/>
              <w:rPr>
                <w:noProof/>
                <w:sz w:val="28"/>
              </w:rPr>
            </w:pPr>
            <w:r w:rsidRPr="00B60EF3">
              <w:rPr>
                <w:b/>
                <w:noProof/>
                <w:sz w:val="28"/>
              </w:rPr>
              <w:t>1</w:t>
            </w:r>
            <w:r w:rsidR="004D126A" w:rsidRPr="00B60EF3">
              <w:rPr>
                <w:b/>
                <w:noProof/>
                <w:sz w:val="28"/>
              </w:rPr>
              <w:t>8</w:t>
            </w:r>
            <w:r w:rsidRPr="00B60EF3">
              <w:rPr>
                <w:b/>
                <w:noProof/>
                <w:sz w:val="28"/>
              </w:rPr>
              <w:t>.</w:t>
            </w:r>
            <w:r w:rsidR="00E9752F" w:rsidRPr="00B60EF3">
              <w:rPr>
                <w:b/>
                <w:noProof/>
                <w:sz w:val="28"/>
              </w:rPr>
              <w:t>3</w:t>
            </w:r>
            <w:r w:rsidRPr="00B60EF3">
              <w:rPr>
                <w:b/>
                <w:noProof/>
                <w:sz w:val="28"/>
              </w:rPr>
              <w:t>.</w:t>
            </w:r>
            <w:r w:rsidR="00741BCD" w:rsidRPr="00B60E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44413" w:rsidR="001E41F3" w:rsidRDefault="00BC3C33">
            <w:pPr>
              <w:pStyle w:val="CRCoverPage"/>
              <w:spacing w:after="0"/>
              <w:ind w:left="100"/>
              <w:rPr>
                <w:noProof/>
              </w:rPr>
            </w:pPr>
            <w:r>
              <w:t>Updated d</w:t>
            </w:r>
            <w:r w:rsidR="00D51C18" w:rsidRPr="00D51C18">
              <w:t xml:space="preserve">escription </w:t>
            </w:r>
            <w:r>
              <w:t>of UE</w:t>
            </w:r>
            <w:r w:rsidRPr="00D51C18">
              <w:t xml:space="preserve"> </w:t>
            </w:r>
            <w:r w:rsidR="00D51C18" w:rsidRPr="00D51C18">
              <w:t xml:space="preserve">Location verification </w:t>
            </w:r>
            <w:r>
              <w:t xml:space="preserve">for </w:t>
            </w:r>
            <w:r w:rsidR="00D51C18" w:rsidRPr="00D51C18">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FDA10" w:rsidR="001E41F3" w:rsidRDefault="00EF6A2F">
            <w:pPr>
              <w:pStyle w:val="CRCoverPage"/>
              <w:spacing w:after="0"/>
              <w:ind w:left="100"/>
              <w:rPr>
                <w:noProof/>
              </w:rPr>
            </w:pPr>
            <w:r>
              <w:rPr>
                <w:noProof/>
              </w:rPr>
              <w:t>202</w:t>
            </w:r>
            <w:r w:rsidR="00134E80">
              <w:rPr>
                <w:noProof/>
              </w:rPr>
              <w:t>3</w:t>
            </w:r>
            <w:r>
              <w:rPr>
                <w:noProof/>
              </w:rPr>
              <w:t>-</w:t>
            </w:r>
            <w:r w:rsidR="00DC0B08">
              <w:rPr>
                <w:noProof/>
              </w:rPr>
              <w:t>11</w:t>
            </w:r>
            <w:r>
              <w:rPr>
                <w:noProof/>
              </w:rPr>
              <w:t>-</w:t>
            </w:r>
            <w:r w:rsidR="00DC0B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13C57" w:rsidRDefault="001E41F3">
            <w:pPr>
              <w:pStyle w:val="CRCoverPage"/>
              <w:spacing w:after="0"/>
              <w:jc w:val="right"/>
              <w:rPr>
                <w:b/>
                <w:i/>
                <w:noProof/>
              </w:rPr>
            </w:pPr>
            <w:r w:rsidRPr="00713C57">
              <w:rPr>
                <w:b/>
                <w:i/>
                <w:noProof/>
              </w:rPr>
              <w:t>Release:</w:t>
            </w:r>
          </w:p>
        </w:tc>
        <w:tc>
          <w:tcPr>
            <w:tcW w:w="2127" w:type="dxa"/>
            <w:tcBorders>
              <w:right w:val="single" w:sz="4" w:space="0" w:color="auto"/>
            </w:tcBorders>
            <w:shd w:val="pct30" w:color="FFFF00" w:fill="auto"/>
          </w:tcPr>
          <w:p w14:paraId="6C870B98" w14:textId="08CF2F2A" w:rsidR="001E41F3" w:rsidRPr="00713C57" w:rsidRDefault="00AE7E78">
            <w:pPr>
              <w:pStyle w:val="CRCoverPage"/>
              <w:spacing w:after="0"/>
              <w:ind w:left="100"/>
              <w:rPr>
                <w:noProof/>
              </w:rPr>
            </w:pPr>
            <w:r w:rsidRPr="00333F74">
              <w:rPr>
                <w:noProof/>
              </w:rPr>
              <w:t>Rel-1</w:t>
            </w:r>
            <w:r w:rsidR="009D13CA" w:rsidRPr="00333F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3DB44" w14:textId="73B8EAD9" w:rsidR="00011E71" w:rsidRDefault="00011E71" w:rsidP="00011E71">
            <w:pPr>
              <w:pStyle w:val="CRCoverPage"/>
              <w:spacing w:afterLines="50"/>
              <w:ind w:left="102"/>
              <w:rPr>
                <w:noProof/>
                <w:lang w:eastAsia="zh-CN"/>
              </w:rPr>
            </w:pPr>
            <w:r>
              <w:rPr>
                <w:rFonts w:hint="eastAsia"/>
                <w:noProof/>
                <w:lang w:eastAsia="zh-CN"/>
              </w:rPr>
              <w:t>A</w:t>
            </w:r>
            <w:r>
              <w:rPr>
                <w:noProof/>
                <w:lang w:eastAsia="zh-CN"/>
              </w:rPr>
              <w:t xml:space="preserve">s discussed in </w:t>
            </w:r>
            <w:r w:rsidR="00E9006E" w:rsidRPr="00453189">
              <w:rPr>
                <w:noProof/>
                <w:lang w:eastAsia="zh-CN"/>
              </w:rPr>
              <w:t>S2-</w:t>
            </w:r>
            <w:r w:rsidR="00E9006E" w:rsidRPr="00B62202">
              <w:rPr>
                <w:noProof/>
                <w:lang w:eastAsia="zh-CN"/>
              </w:rPr>
              <w:t>231</w:t>
            </w:r>
            <w:r w:rsidR="00B62202" w:rsidRPr="00B62202">
              <w:rPr>
                <w:noProof/>
                <w:lang w:eastAsia="zh-CN"/>
              </w:rPr>
              <w:t>2778</w:t>
            </w:r>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CM-IDLE, the network shall not allow service provision to UE until the UE location is verified. The network based solution</w:t>
            </w:r>
            <w:bookmarkStart w:id="1" w:name="_GoBack"/>
            <w:bookmarkEnd w:id="1"/>
            <w:r>
              <w:rPr>
                <w:noProof/>
                <w:lang w:eastAsia="zh-CN"/>
              </w:rPr>
              <w:t xml:space="preserve"> is preferred. </w:t>
            </w:r>
          </w:p>
          <w:p w14:paraId="6A6F7D5E" w14:textId="77777777" w:rsidR="00011E71" w:rsidRDefault="00011E71" w:rsidP="00011E71">
            <w:pPr>
              <w:pStyle w:val="CRCoverPage"/>
              <w:spacing w:after="0"/>
              <w:ind w:left="100"/>
              <w:rPr>
                <w:noProof/>
              </w:rPr>
            </w:pPr>
            <w:r>
              <w:rPr>
                <w:noProof/>
                <w:lang w:eastAsia="zh-CN"/>
              </w:rPr>
              <w:t>In 5GS, when the AMF is not aware of accurate or reliable UE location, the AMF indicates to the SMF that the UE location is being verified. Based on the indication, the SMF indicates to the UPF to buffer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52296BCB" w14:textId="77777777" w:rsidR="00011E71" w:rsidRDefault="00011E71" w:rsidP="00011E71">
            <w:pPr>
              <w:pStyle w:val="CRCoverPage"/>
              <w:spacing w:after="0"/>
              <w:ind w:left="100"/>
              <w:rPr>
                <w:noProof/>
              </w:rPr>
            </w:pPr>
            <w:r>
              <w:rPr>
                <w:noProof/>
              </w:rPr>
              <w:t xml:space="preserve"> </w:t>
            </w:r>
          </w:p>
          <w:p w14:paraId="1A193320" w14:textId="77777777" w:rsidR="00011E71" w:rsidRDefault="00011E71" w:rsidP="00011E71">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other NAS signalling carrying CP CIoT data or SMS, the AMF also withholds the UL/DL NAS signalling when the UE location is being verified and decides to forward the buffered UL/DL signalling when the UE location is verified successfully.</w:t>
            </w:r>
          </w:p>
          <w:p w14:paraId="5E04D6B2" w14:textId="77777777" w:rsidR="00AC5155" w:rsidRDefault="00AC5155" w:rsidP="00831470">
            <w:pPr>
              <w:pStyle w:val="CRCoverPage"/>
              <w:spacing w:after="0"/>
              <w:ind w:left="100"/>
              <w:rPr>
                <w:noProof/>
              </w:rPr>
            </w:pPr>
          </w:p>
          <w:p w14:paraId="3337D4A6" w14:textId="51FDECCF" w:rsidR="00083A1D" w:rsidRDefault="00D52EAA" w:rsidP="00831470">
            <w:pPr>
              <w:pStyle w:val="CRCoverPage"/>
              <w:spacing w:after="0"/>
              <w:ind w:left="100"/>
              <w:rPr>
                <w:noProof/>
              </w:rPr>
            </w:pPr>
            <w:r>
              <w:rPr>
                <w:rFonts w:hint="eastAsia"/>
                <w:noProof/>
                <w:lang w:eastAsia="zh-CN"/>
              </w:rPr>
              <w:t>T</w:t>
            </w:r>
            <w:r>
              <w:rPr>
                <w:noProof/>
                <w:lang w:eastAsia="zh-CN"/>
              </w:rPr>
              <w:t>his contribution add</w:t>
            </w:r>
            <w:r w:rsidR="00AC5155">
              <w:rPr>
                <w:noProof/>
                <w:lang w:eastAsia="zh-CN"/>
              </w:rPr>
              <w:t>s the</w:t>
            </w:r>
            <w:r>
              <w:rPr>
                <w:noProof/>
                <w:lang w:eastAsia="zh-CN"/>
              </w:rPr>
              <w:t xml:space="preserve"> corresponding description </w:t>
            </w:r>
            <w:r w:rsidR="00AC5155">
              <w:rPr>
                <w:noProof/>
                <w:lang w:eastAsia="zh-CN"/>
              </w:rPr>
              <w:t xml:space="preserve">to </w:t>
            </w:r>
            <w:r>
              <w:rPr>
                <w:noProof/>
                <w:lang w:eastAsia="zh-CN"/>
              </w:rPr>
              <w:t>clause 5.4.11.4.</w:t>
            </w:r>
            <w:r w:rsidR="00462C5C">
              <w:rPr>
                <w:noProof/>
                <w:lang w:eastAsia="zh-CN"/>
              </w:rPr>
              <w:t xml:space="preserve"> </w:t>
            </w:r>
          </w:p>
          <w:p w14:paraId="708AA7DE" w14:textId="3A1A68D6" w:rsidR="00D52EAA" w:rsidRDefault="00D52EAA" w:rsidP="00EA14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A7F5C" w14:textId="7FE023D7" w:rsidR="00B259ED" w:rsidRDefault="00EB2E19" w:rsidP="004E5579">
            <w:pPr>
              <w:pStyle w:val="CRCoverPage"/>
              <w:spacing w:after="0"/>
              <w:ind w:left="100"/>
              <w:rPr>
                <w:noProof/>
                <w:lang w:eastAsia="zh-CN"/>
              </w:rPr>
            </w:pPr>
            <w:r>
              <w:rPr>
                <w:noProof/>
                <w:lang w:eastAsia="zh-CN"/>
              </w:rPr>
              <w:t xml:space="preserve">When the AMF is not aware of accurate or reliable UE location, the AMF indicates the SMF that the UE location </w:t>
            </w:r>
            <w:r w:rsidR="00EC6CD7">
              <w:rPr>
                <w:noProof/>
                <w:lang w:eastAsia="zh-CN"/>
              </w:rPr>
              <w:t xml:space="preserve">is </w:t>
            </w:r>
            <w:r>
              <w:rPr>
                <w:noProof/>
                <w:lang w:eastAsia="zh-CN"/>
              </w:rPr>
              <w:t>being verified</w:t>
            </w:r>
            <w:r w:rsidR="004E5579">
              <w:rPr>
                <w:noProof/>
                <w:lang w:eastAsia="zh-CN"/>
              </w:rPr>
              <w:t xml:space="preserve"> and the SMF indicates the UPF to buffer</w:t>
            </w:r>
            <w:r w:rsidR="00EC6CD7">
              <w:rPr>
                <w:noProof/>
                <w:lang w:eastAsia="zh-CN"/>
              </w:rPr>
              <w:t xml:space="preserve"> the</w:t>
            </w:r>
            <w:r w:rsidR="004E5579">
              <w:rPr>
                <w:noProof/>
                <w:lang w:eastAsia="zh-CN"/>
              </w:rPr>
              <w:t xml:space="preserve"> uplink/downlink data </w:t>
            </w:r>
            <w:r w:rsidR="00AC5155">
              <w:rPr>
                <w:noProof/>
                <w:lang w:eastAsia="zh-CN"/>
              </w:rPr>
              <w:t xml:space="preserve">for </w:t>
            </w:r>
            <w:r w:rsidR="004E5579">
              <w:rPr>
                <w:noProof/>
                <w:lang w:eastAsia="zh-CN"/>
              </w:rPr>
              <w:t xml:space="preserve">the UE and </w:t>
            </w:r>
            <w:r w:rsidR="00EC6CD7">
              <w:rPr>
                <w:noProof/>
                <w:lang w:eastAsia="zh-CN"/>
              </w:rPr>
              <w:t>the SMF waits</w:t>
            </w:r>
            <w:r w:rsidR="004E5579">
              <w:rPr>
                <w:noProof/>
                <w:lang w:eastAsia="zh-CN"/>
              </w:rPr>
              <w:t xml:space="preserve"> for the network to finish the UE location verification procedure. When the AMF indicates that the UE location has been verified successfully, the SMF </w:t>
            </w:r>
            <w:r w:rsidR="00AC5155">
              <w:rPr>
                <w:noProof/>
                <w:lang w:eastAsia="zh-CN"/>
              </w:rPr>
              <w:t xml:space="preserve">then </w:t>
            </w:r>
            <w:r w:rsidR="004E5579">
              <w:rPr>
                <w:noProof/>
                <w:lang w:eastAsia="zh-CN"/>
              </w:rPr>
              <w:t>indicate</w:t>
            </w:r>
            <w:r w:rsidR="00AC5155">
              <w:rPr>
                <w:noProof/>
                <w:lang w:eastAsia="zh-CN"/>
              </w:rPr>
              <w:t>s</w:t>
            </w:r>
            <w:r w:rsidR="004E5579">
              <w:rPr>
                <w:noProof/>
                <w:lang w:eastAsia="zh-CN"/>
              </w:rPr>
              <w:t xml:space="preserve"> </w:t>
            </w:r>
            <w:r w:rsidR="00AC5155">
              <w:rPr>
                <w:noProof/>
                <w:lang w:eastAsia="zh-CN"/>
              </w:rPr>
              <w:t xml:space="preserve">to </w:t>
            </w:r>
            <w:r w:rsidR="004E5579">
              <w:rPr>
                <w:noProof/>
                <w:lang w:eastAsia="zh-CN"/>
              </w:rPr>
              <w:t xml:space="preserve">the UPF to </w:t>
            </w:r>
            <w:r w:rsidR="00EC6CD7">
              <w:rPr>
                <w:noProof/>
                <w:lang w:eastAsia="zh-CN"/>
              </w:rPr>
              <w:t>forward</w:t>
            </w:r>
            <w:r w:rsidR="004E5579">
              <w:rPr>
                <w:noProof/>
                <w:lang w:eastAsia="zh-CN"/>
              </w:rPr>
              <w:t xml:space="preserve"> the uplink/downlink data</w:t>
            </w:r>
            <w:r w:rsidR="004E5579">
              <w:rPr>
                <w:noProof/>
              </w:rPr>
              <w:t xml:space="preserve">. </w:t>
            </w:r>
            <w:r>
              <w:rPr>
                <w:noProof/>
                <w:lang w:eastAsia="zh-CN"/>
              </w:rPr>
              <w:t xml:space="preserve"> </w:t>
            </w:r>
          </w:p>
          <w:p w14:paraId="4E837891" w14:textId="77777777" w:rsidR="00AC5155" w:rsidRDefault="00AC5155" w:rsidP="004E5579">
            <w:pPr>
              <w:pStyle w:val="CRCoverPage"/>
              <w:spacing w:after="0"/>
              <w:ind w:left="100"/>
              <w:rPr>
                <w:noProof/>
                <w:lang w:eastAsia="zh-CN"/>
              </w:rPr>
            </w:pPr>
          </w:p>
          <w:p w14:paraId="31C656EC" w14:textId="01521570" w:rsidR="00CC21B0" w:rsidRDefault="00B259ED" w:rsidP="00ED61B3">
            <w:pPr>
              <w:pStyle w:val="CRCoverPage"/>
              <w:spacing w:after="0"/>
              <w:ind w:left="100"/>
              <w:rPr>
                <w:noProof/>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any NAS signallings</w:t>
            </w:r>
            <w:r w:rsidR="00DA3C2B">
              <w:rPr>
                <w:noProof/>
                <w:lang w:eastAsia="zh-CN"/>
              </w:rPr>
              <w:t xml:space="preserve"> carrying the CP CIoT data or the SMS</w:t>
            </w:r>
            <w:r w:rsidR="00EC6CD7">
              <w:rPr>
                <w:noProof/>
                <w:lang w:eastAsia="zh-CN"/>
              </w:rPr>
              <w:t>,</w:t>
            </w:r>
            <w:r>
              <w:rPr>
                <w:noProof/>
                <w:lang w:eastAsia="zh-CN"/>
              </w:rPr>
              <w:t xml:space="preserve"> the AMF also need to </w:t>
            </w:r>
            <w:r w:rsidR="00EC6CD7">
              <w:rPr>
                <w:noProof/>
                <w:lang w:eastAsia="zh-CN"/>
              </w:rPr>
              <w:t>withhold</w:t>
            </w:r>
            <w:r>
              <w:rPr>
                <w:noProof/>
                <w:lang w:eastAsia="zh-CN"/>
              </w:rPr>
              <w:t xml:space="preserve"> the UL/DL NAS signallings when the UE location </w:t>
            </w:r>
            <w:r>
              <w:rPr>
                <w:noProof/>
                <w:lang w:eastAsia="zh-CN"/>
              </w:rPr>
              <w:lastRenderedPageBreak/>
              <w:t>is being verified and decide to forward the buffered UL/DL signallings when the UE is allowed to access the PLMN in the current location.</w:t>
            </w:r>
            <w:r w:rsidR="00462C5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EF21B" w14:textId="185362AA" w:rsidR="001E41F3" w:rsidRDefault="00363574" w:rsidP="00363574">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sidR="000D5F80">
              <w:rPr>
                <w:noProof/>
              </w:rPr>
              <w:t>.</w:t>
            </w:r>
          </w:p>
          <w:p w14:paraId="5C4BEB44" w14:textId="493461F6" w:rsidR="000D5F80" w:rsidRDefault="000D5F80" w:rsidP="000D5F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283CB" w:rsidR="001E41F3" w:rsidRDefault="00083A1D">
            <w:pPr>
              <w:pStyle w:val="CRCoverPage"/>
              <w:spacing w:after="0"/>
              <w:ind w:left="100"/>
              <w:rPr>
                <w:noProof/>
              </w:rPr>
            </w:pPr>
            <w:r w:rsidRPr="00083A1D">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61B3" w:rsidRDefault="001E41F3">
            <w:pPr>
              <w:pStyle w:val="CRCoverPage"/>
              <w:tabs>
                <w:tab w:val="right" w:pos="2184"/>
              </w:tabs>
              <w:spacing w:after="0"/>
              <w:rPr>
                <w:b/>
                <w:i/>
                <w:noProof/>
              </w:rPr>
            </w:pPr>
            <w:r w:rsidRPr="00ED6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FC5A46"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5380E" w:rsidR="001E41F3" w:rsidRPr="00ED61B3" w:rsidRDefault="00AC5155">
            <w:pPr>
              <w:pStyle w:val="CRCoverPage"/>
              <w:spacing w:after="0"/>
              <w:jc w:val="center"/>
              <w:rPr>
                <w:b/>
                <w:caps/>
                <w:noProof/>
              </w:rPr>
            </w:pPr>
            <w:r w:rsidRPr="00ED61B3">
              <w:rPr>
                <w:b/>
                <w:caps/>
                <w:noProof/>
              </w:rPr>
              <w:t>X</w:t>
            </w:r>
          </w:p>
        </w:tc>
        <w:tc>
          <w:tcPr>
            <w:tcW w:w="2977" w:type="dxa"/>
            <w:gridSpan w:val="4"/>
          </w:tcPr>
          <w:p w14:paraId="7DB274D8" w14:textId="77777777" w:rsidR="001E41F3" w:rsidRPr="00ED61B3" w:rsidRDefault="001E41F3">
            <w:pPr>
              <w:pStyle w:val="CRCoverPage"/>
              <w:tabs>
                <w:tab w:val="right" w:pos="2893"/>
              </w:tabs>
              <w:spacing w:after="0"/>
              <w:rPr>
                <w:noProof/>
              </w:rPr>
            </w:pPr>
            <w:r w:rsidRPr="00ED61B3">
              <w:rPr>
                <w:noProof/>
              </w:rPr>
              <w:t xml:space="preserve"> Other core specifications</w:t>
            </w:r>
            <w:r w:rsidRPr="00ED61B3">
              <w:rPr>
                <w:noProof/>
              </w:rPr>
              <w:tab/>
            </w:r>
          </w:p>
        </w:tc>
        <w:tc>
          <w:tcPr>
            <w:tcW w:w="3401" w:type="dxa"/>
            <w:gridSpan w:val="3"/>
            <w:tcBorders>
              <w:right w:val="single" w:sz="4" w:space="0" w:color="auto"/>
            </w:tcBorders>
            <w:shd w:val="pct30" w:color="FFFF00" w:fill="auto"/>
          </w:tcPr>
          <w:p w14:paraId="42398B96" w14:textId="65390E72" w:rsidR="00083A1D" w:rsidRPr="00ED61B3" w:rsidRDefault="00083A1D" w:rsidP="00083A1D">
            <w:pPr>
              <w:pStyle w:val="CRCoverPage"/>
              <w:spacing w:after="0"/>
              <w:ind w:left="99"/>
              <w:rPr>
                <w:noProof/>
              </w:rPr>
            </w:pPr>
            <w:r w:rsidRPr="00ED61B3">
              <w:rPr>
                <w:noProof/>
              </w:rPr>
              <w:t>TS</w:t>
            </w:r>
            <w:r w:rsidR="00AC5155" w:rsidRPr="00ED61B3">
              <w:rPr>
                <w:noProof/>
              </w:rPr>
              <w:t>/TS…</w:t>
            </w:r>
            <w:r w:rsidR="00145D43" w:rsidRPr="00ED61B3">
              <w:rPr>
                <w:noProof/>
              </w:rPr>
              <w:t xml:space="preserve"> </w:t>
            </w:r>
            <w:r w:rsidR="00AC5155" w:rsidRPr="00ED61B3">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Pr="00ED61B3" w:rsidRDefault="001E41F3">
            <w:pPr>
              <w:pStyle w:val="CRCoverPage"/>
              <w:spacing w:after="0"/>
              <w:rPr>
                <w:b/>
                <w:i/>
                <w:noProof/>
              </w:rPr>
            </w:pPr>
            <w:r w:rsidRPr="00ED6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A4306D9" w14:textId="77777777" w:rsidR="001E41F3" w:rsidRPr="00ED61B3" w:rsidRDefault="001E41F3">
            <w:pPr>
              <w:pStyle w:val="CRCoverPage"/>
              <w:spacing w:after="0"/>
              <w:rPr>
                <w:noProof/>
              </w:rPr>
            </w:pPr>
            <w:r w:rsidRPr="00ED61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61B3" w:rsidRDefault="00145D43">
            <w:pPr>
              <w:pStyle w:val="CRCoverPage"/>
              <w:spacing w:after="0"/>
              <w:ind w:left="99"/>
              <w:rPr>
                <w:noProof/>
              </w:rPr>
            </w:pPr>
            <w:r w:rsidRPr="00ED61B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61B3" w:rsidRDefault="00145D43">
            <w:pPr>
              <w:pStyle w:val="CRCoverPage"/>
              <w:spacing w:after="0"/>
              <w:rPr>
                <w:b/>
                <w:i/>
                <w:noProof/>
              </w:rPr>
            </w:pPr>
            <w:r w:rsidRPr="00ED61B3">
              <w:rPr>
                <w:b/>
                <w:i/>
                <w:noProof/>
              </w:rPr>
              <w:t xml:space="preserve">(show </w:t>
            </w:r>
            <w:r w:rsidR="00592D74" w:rsidRPr="00ED61B3">
              <w:rPr>
                <w:b/>
                <w:i/>
                <w:noProof/>
              </w:rPr>
              <w:t xml:space="preserve">related </w:t>
            </w:r>
            <w:r w:rsidRPr="00ED61B3">
              <w:rPr>
                <w:b/>
                <w:i/>
                <w:noProof/>
              </w:rPr>
              <w:t>CR</w:t>
            </w:r>
            <w:r w:rsidR="00592D74" w:rsidRPr="00ED61B3">
              <w:rPr>
                <w:b/>
                <w:i/>
                <w:noProof/>
              </w:rPr>
              <w:t>s</w:t>
            </w:r>
            <w:r w:rsidRPr="00ED6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B4FF921" w14:textId="77777777" w:rsidR="001E41F3" w:rsidRPr="00ED61B3" w:rsidRDefault="001E41F3">
            <w:pPr>
              <w:pStyle w:val="CRCoverPage"/>
              <w:spacing w:after="0"/>
              <w:rPr>
                <w:noProof/>
              </w:rPr>
            </w:pPr>
            <w:r w:rsidRPr="00ED6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1B3" w:rsidRDefault="00145D43">
            <w:pPr>
              <w:pStyle w:val="CRCoverPage"/>
              <w:spacing w:after="0"/>
              <w:ind w:left="99"/>
              <w:rPr>
                <w:noProof/>
              </w:rPr>
            </w:pPr>
            <w:r w:rsidRPr="00ED61B3">
              <w:rPr>
                <w:noProof/>
              </w:rPr>
              <w:t>TS</w:t>
            </w:r>
            <w:r w:rsidR="000A6394" w:rsidRPr="00ED61B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CE6F2" w14:textId="77777777" w:rsidR="00EC6CD7" w:rsidRPr="001B7C50" w:rsidRDefault="00EC6CD7" w:rsidP="00EC6CD7">
      <w:pPr>
        <w:pStyle w:val="Heading4"/>
      </w:pPr>
      <w:bookmarkStart w:id="3" w:name="_Toc145935652"/>
      <w:bookmarkStart w:id="4" w:name="_Toc131516418"/>
      <w:bookmarkEnd w:id="2"/>
      <w:r w:rsidRPr="001B7C50">
        <w:t>5.4.11.4</w:t>
      </w:r>
      <w:r w:rsidRPr="001B7C50">
        <w:tab/>
        <w:t>Verification of UE location</w:t>
      </w:r>
      <w:bookmarkEnd w:id="3"/>
    </w:p>
    <w:p w14:paraId="7484B1D2" w14:textId="77777777" w:rsidR="00EC6CD7" w:rsidRPr="001B7C50" w:rsidRDefault="00EC6CD7" w:rsidP="00EC6CD7">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1A6B250" w14:textId="77777777" w:rsidR="00EC6CD7" w:rsidRDefault="00EC6CD7" w:rsidP="00EC6CD7">
      <w:pPr>
        <w:pStyle w:val="NO"/>
      </w:pPr>
      <w:r>
        <w:t>NOTE:</w:t>
      </w:r>
      <w:r>
        <w:tab/>
        <w:t>The area where the UE is allowed to operate can be determined based on the regulatory area where the PLMN is allowed to operate based on its licensing conditions.</w:t>
      </w:r>
    </w:p>
    <w:p w14:paraId="227BFA0A" w14:textId="77777777" w:rsidR="00EC6CD7" w:rsidRDefault="00EC6CD7" w:rsidP="00EC6CD7">
      <w:pPr>
        <w:rPr>
          <w:ins w:id="5" w:author="Huawei" w:date="2023-09-26T16:50:00Z"/>
        </w:rPr>
      </w:pPr>
      <w:r w:rsidRPr="001B7C50">
        <w:t>If the AMF, based on the ULI, is not able to determine the UE's location with sufficient accuracy to make a final decision</w:t>
      </w:r>
      <w:r>
        <w:t xml:space="preserve"> or if the received ULI is not sufficiently reliable</w:t>
      </w:r>
      <w:r w:rsidRPr="001B7C50">
        <w:t>, the AMF proceeds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w:t>
      </w:r>
    </w:p>
    <w:p w14:paraId="5BFB2F88" w14:textId="15D37C3C" w:rsidR="00EC6CD7" w:rsidRDefault="00EC6CD7" w:rsidP="00804042">
      <w:pPr>
        <w:rPr>
          <w:ins w:id="6" w:author="Huawei" w:date="2023-09-26T16:50:00Z"/>
        </w:rPr>
      </w:pPr>
      <w:bookmarkStart w:id="7" w:name="_Hlk146877999"/>
      <w:ins w:id="8" w:author="Huawei" w:date="2023-09-26T16:50:00Z">
        <w:r>
          <w:t xml:space="preserve">If location verification is needed, </w:t>
        </w:r>
        <w:r w:rsidRPr="001A52CC">
          <w:t xml:space="preserve">the AMF shall indicate to the SMF that the ULI is not accurate or </w:t>
        </w:r>
        <w:r>
          <w:t xml:space="preserve">not </w:t>
        </w:r>
        <w:r w:rsidRPr="001A52CC">
          <w:t xml:space="preserve">reliable </w:t>
        </w:r>
        <w:r>
          <w:rPr>
            <w:lang w:eastAsia="zh-CN"/>
          </w:rPr>
          <w:t xml:space="preserve">and the corresponding </w:t>
        </w:r>
      </w:ins>
      <w:ins w:id="9" w:author="Huawei" w:date="2023-09-26T17:23:00Z">
        <w:r w:rsidR="00AC5155">
          <w:rPr>
            <w:lang w:eastAsia="zh-CN"/>
          </w:rPr>
          <w:t xml:space="preserve">PDU Sessions </w:t>
        </w:r>
      </w:ins>
      <w:ins w:id="10" w:author="Huawei" w:date="2023-09-26T16:50:00Z">
        <w:r>
          <w:rPr>
            <w:lang w:eastAsia="zh-CN"/>
          </w:rPr>
          <w:t>should be suspended</w:t>
        </w:r>
        <w:r w:rsidRPr="001A52CC">
          <w:t>.</w:t>
        </w:r>
        <w:r>
          <w:t xml:space="preserve"> Based on such indication, the SMF indicates the UPF to buffer</w:t>
        </w:r>
      </w:ins>
      <w:ins w:id="11" w:author="Huawei-Qi-1025" w:date="2023-10-25T11:33:00Z">
        <w:r w:rsidR="006C43B0">
          <w:t xml:space="preserve"> </w:t>
        </w:r>
      </w:ins>
      <w:ins w:id="12" w:author="Huawei C" w:date="2023-11-02T12:20:00Z">
        <w:r w:rsidR="0055706D">
          <w:t>or discard</w:t>
        </w:r>
      </w:ins>
      <w:ins w:id="13" w:author="Huawei" w:date="2023-09-26T16:50:00Z">
        <w:r>
          <w:t xml:space="preserve"> uplink/downlink data </w:t>
        </w:r>
      </w:ins>
      <w:ins w:id="14" w:author="Huawei" w:date="2023-09-26T17:23:00Z">
        <w:r w:rsidR="00AC5155">
          <w:t xml:space="preserve">for the </w:t>
        </w:r>
      </w:ins>
      <w:ins w:id="15" w:author="Huawei" w:date="2023-09-26T16:50:00Z">
        <w:r>
          <w:t xml:space="preserve">UE and the SMF waits </w:t>
        </w:r>
        <w:r w:rsidRPr="009A4596">
          <w:t xml:space="preserve">for the </w:t>
        </w:r>
        <w:r>
          <w:t>AMF</w:t>
        </w:r>
        <w:r w:rsidRPr="009A4596">
          <w:t xml:space="preserve"> to finish the UE location verification procedure. When </w:t>
        </w:r>
      </w:ins>
      <w:ins w:id="16" w:author="Huawei" w:date="2023-09-27T15:41:00Z">
        <w:r w:rsidR="00F74D81">
          <w:t xml:space="preserve">the </w:t>
        </w:r>
        <w:r w:rsidR="00F74D81" w:rsidRPr="009A4596">
          <w:t xml:space="preserve">UE location verification </w:t>
        </w:r>
        <w:r w:rsidR="00F74D81">
          <w:t xml:space="preserve">has completed </w:t>
        </w:r>
      </w:ins>
      <w:ins w:id="17" w:author="Huawei" w:date="2023-09-29T11:04:00Z">
        <w:r w:rsidR="008604AE">
          <w:t xml:space="preserve">and if UE is allowed to operate at its current location </w:t>
        </w:r>
      </w:ins>
      <w:ins w:id="18" w:author="Huawei" w:date="2023-09-27T15:41:00Z">
        <w:r w:rsidR="00F74D81">
          <w:t xml:space="preserve">then </w:t>
        </w:r>
      </w:ins>
      <w:ins w:id="19" w:author="Huawei" w:date="2023-09-26T16:50:00Z">
        <w:r w:rsidRPr="009A4596">
          <w:t xml:space="preserve">the </w:t>
        </w:r>
        <w:r>
          <w:t xml:space="preserve">AMF indicates </w:t>
        </w:r>
      </w:ins>
      <w:ins w:id="20" w:author="Huawei" w:date="2023-09-29T11:04:00Z">
        <w:r w:rsidR="008604AE">
          <w:t xml:space="preserve">this </w:t>
        </w:r>
      </w:ins>
      <w:ins w:id="21" w:author="Huawei" w:date="2023-09-26T17:23:00Z">
        <w:r w:rsidR="00AC5155">
          <w:t xml:space="preserve">to the </w:t>
        </w:r>
      </w:ins>
      <w:ins w:id="22" w:author="Huawei" w:date="2023-09-26T16:50:00Z">
        <w:r>
          <w:t>SMF</w:t>
        </w:r>
      </w:ins>
      <w:ins w:id="23" w:author="Huawei" w:date="2023-09-27T15:42:00Z">
        <w:r w:rsidR="00F74D81">
          <w:t>(s)</w:t>
        </w:r>
      </w:ins>
      <w:ins w:id="24" w:author="Huawei" w:date="2023-09-29T11:05:00Z">
        <w:r w:rsidR="008604AE">
          <w:t xml:space="preserve"> and </w:t>
        </w:r>
      </w:ins>
      <w:ins w:id="25" w:author="Huawei" w:date="2023-09-26T16:50:00Z">
        <w:r w:rsidRPr="009A4596">
          <w:t>the SMF</w:t>
        </w:r>
        <w:r>
          <w:t xml:space="preserve"> </w:t>
        </w:r>
        <w:r w:rsidRPr="009A4596">
          <w:t>indicate</w:t>
        </w:r>
      </w:ins>
      <w:ins w:id="26" w:author="Huawei" w:date="2023-09-26T17:24:00Z">
        <w:r w:rsidR="00AC5155">
          <w:t>s</w:t>
        </w:r>
      </w:ins>
      <w:ins w:id="27" w:author="Huawei" w:date="2023-09-26T16:50:00Z">
        <w:r w:rsidRPr="009A4596">
          <w:t xml:space="preserve"> </w:t>
        </w:r>
      </w:ins>
      <w:ins w:id="28" w:author="Huawei" w:date="2023-09-26T17:24:00Z">
        <w:r w:rsidR="00AC5155">
          <w:t xml:space="preserve">to </w:t>
        </w:r>
      </w:ins>
      <w:ins w:id="29" w:author="Huawei" w:date="2023-09-26T16:50:00Z">
        <w:r w:rsidRPr="009A4596">
          <w:t xml:space="preserve">the UPF to </w:t>
        </w:r>
      </w:ins>
      <w:ins w:id="30" w:author="Huawei" w:date="2023-09-26T16:51:00Z">
        <w:r>
          <w:t>forward</w:t>
        </w:r>
      </w:ins>
      <w:ins w:id="31" w:author="Huawei" w:date="2023-09-26T16:50:00Z">
        <w:r w:rsidRPr="009A4596">
          <w:t xml:space="preserve"> the </w:t>
        </w:r>
      </w:ins>
      <w:ins w:id="32" w:author="Huawei" w:date="2023-09-26T17:24:00Z">
        <w:r w:rsidR="00AC5155">
          <w:t xml:space="preserve">UEs </w:t>
        </w:r>
      </w:ins>
      <w:ins w:id="33" w:author="Huawei" w:date="2023-09-26T16:50:00Z">
        <w:r w:rsidRPr="009A4596">
          <w:t>uplink/downlink data.</w:t>
        </w:r>
      </w:ins>
      <w:ins w:id="34" w:author="Huawei" w:date="2023-09-29T11:05:00Z">
        <w:r w:rsidR="008604AE">
          <w:t xml:space="preserve"> If UE is not allowed to operate at its current location</w:t>
        </w:r>
        <w:r w:rsidR="008604AE">
          <w:rPr>
            <w:rFonts w:hint="eastAsia"/>
            <w:noProof/>
            <w:lang w:eastAsia="zh-CN"/>
          </w:rPr>
          <w:t xml:space="preserve"> </w:t>
        </w:r>
        <w:r w:rsidR="008604AE">
          <w:rPr>
            <w:noProof/>
            <w:lang w:eastAsia="zh-CN"/>
          </w:rPr>
          <w:t xml:space="preserve">and the AMF does not deregister the UE, then it </w:t>
        </w:r>
        <w:r w:rsidR="008604AE">
          <w:t xml:space="preserve">indicates this to the SMF(s) and </w:t>
        </w:r>
      </w:ins>
      <w:ins w:id="35" w:author="Huawei" w:date="2023-09-29T11:06:00Z">
        <w:r w:rsidR="008604AE" w:rsidRPr="009A4596">
          <w:t>the SMF</w:t>
        </w:r>
        <w:r w:rsidR="008604AE">
          <w:t xml:space="preserve"> </w:t>
        </w:r>
        <w:r w:rsidR="008604AE" w:rsidRPr="009A4596">
          <w:t>indicate</w:t>
        </w:r>
        <w:r w:rsidR="008604AE">
          <w:t>s</w:t>
        </w:r>
        <w:r w:rsidR="008604AE" w:rsidRPr="009A4596">
          <w:t xml:space="preserve"> </w:t>
        </w:r>
        <w:r w:rsidR="008604AE">
          <w:t xml:space="preserve">to </w:t>
        </w:r>
        <w:r w:rsidR="008604AE" w:rsidRPr="009A4596">
          <w:t xml:space="preserve">the UPF </w:t>
        </w:r>
        <w:r w:rsidR="008604AE">
          <w:t xml:space="preserve">and </w:t>
        </w:r>
      </w:ins>
      <w:ins w:id="36" w:author="Huawei" w:date="2023-09-29T11:05:00Z">
        <w:r w:rsidR="008604AE">
          <w:t>any buffered data is discarded</w:t>
        </w:r>
      </w:ins>
      <w:ins w:id="37" w:author="Huawei" w:date="2023-09-29T11:06:00Z">
        <w:r w:rsidR="008604AE">
          <w:t>.</w:t>
        </w:r>
        <w:r w:rsidR="00B0417D">
          <w:t xml:space="preserve"> </w:t>
        </w:r>
      </w:ins>
      <w:ins w:id="38" w:author="Huawei" w:date="2023-09-26T16:50:00Z">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NAS signalling</w:t>
        </w:r>
      </w:ins>
      <w:ins w:id="39" w:author="Huawei" w:date="2023-09-26T18:00:00Z">
        <w:r w:rsidR="00DA3C2B">
          <w:rPr>
            <w:noProof/>
            <w:lang w:eastAsia="zh-CN"/>
          </w:rPr>
          <w:t xml:space="preserve"> carrying </w:t>
        </w:r>
      </w:ins>
      <w:ins w:id="40" w:author="Huawei" w:date="2023-09-26T17:24:00Z">
        <w:r w:rsidR="00AC5155">
          <w:rPr>
            <w:noProof/>
            <w:lang w:eastAsia="zh-CN"/>
          </w:rPr>
          <w:t xml:space="preserve">Control Plane </w:t>
        </w:r>
      </w:ins>
      <w:ins w:id="41" w:author="Huawei" w:date="2023-09-26T18:00:00Z">
        <w:r w:rsidR="00DA3C2B">
          <w:rPr>
            <w:noProof/>
            <w:lang w:eastAsia="zh-CN"/>
          </w:rPr>
          <w:t xml:space="preserve">CIoT </w:t>
        </w:r>
      </w:ins>
      <w:ins w:id="42" w:author="Huawei" w:date="2023-09-27T16:34:00Z">
        <w:r w:rsidR="00B570CB">
          <w:rPr>
            <w:noProof/>
            <w:lang w:eastAsia="zh-CN"/>
          </w:rPr>
          <w:t xml:space="preserve">5GS </w:t>
        </w:r>
      </w:ins>
      <w:ins w:id="43" w:author="Huawei" w:date="2023-09-26T17:24:00Z">
        <w:r w:rsidR="00AC5155">
          <w:rPr>
            <w:noProof/>
            <w:lang w:eastAsia="zh-CN"/>
          </w:rPr>
          <w:t xml:space="preserve">optimisations </w:t>
        </w:r>
      </w:ins>
      <w:ins w:id="44" w:author="Huawei" w:date="2023-09-26T18:00:00Z">
        <w:r w:rsidR="00DA3C2B">
          <w:rPr>
            <w:noProof/>
            <w:lang w:eastAsia="zh-CN"/>
          </w:rPr>
          <w:t>data or SMS</w:t>
        </w:r>
      </w:ins>
      <w:ins w:id="45" w:author="Huawei" w:date="2023-09-26T16:51:00Z">
        <w:r>
          <w:rPr>
            <w:noProof/>
            <w:lang w:eastAsia="zh-CN"/>
          </w:rPr>
          <w:t>,</w:t>
        </w:r>
      </w:ins>
      <w:ins w:id="46" w:author="Huawei" w:date="2023-09-26T16:50:00Z">
        <w:r>
          <w:rPr>
            <w:noProof/>
            <w:lang w:eastAsia="zh-CN"/>
          </w:rPr>
          <w:t xml:space="preserve"> the AMF </w:t>
        </w:r>
      </w:ins>
      <w:ins w:id="47" w:author="Huawei" w:date="2023-09-26T17:25:00Z">
        <w:r w:rsidR="00AC5155">
          <w:rPr>
            <w:noProof/>
            <w:lang w:eastAsia="zh-CN"/>
          </w:rPr>
          <w:t xml:space="preserve">buffers </w:t>
        </w:r>
      </w:ins>
      <w:ins w:id="48" w:author="Huawei" w:date="2023-09-26T16:50:00Z">
        <w:r>
          <w:rPr>
            <w:noProof/>
            <w:lang w:eastAsia="zh-CN"/>
          </w:rPr>
          <w:t>the</w:t>
        </w:r>
      </w:ins>
      <w:ins w:id="49" w:author="Huawei" w:date="2023-09-27T16:35:00Z">
        <w:r w:rsidR="001C6959">
          <w:rPr>
            <w:noProof/>
            <w:lang w:eastAsia="zh-CN"/>
          </w:rPr>
          <w:t>se</w:t>
        </w:r>
      </w:ins>
      <w:ins w:id="50" w:author="Huawei" w:date="2023-09-26T16:50:00Z">
        <w:r>
          <w:rPr>
            <w:noProof/>
            <w:lang w:eastAsia="zh-CN"/>
          </w:rPr>
          <w:t xml:space="preserve"> UL/DL NAS signalling when the UE location is being verified and forward</w:t>
        </w:r>
      </w:ins>
      <w:ins w:id="51" w:author="Huawei" w:date="2023-09-26T17:25:00Z">
        <w:r w:rsidR="00AC5155">
          <w:rPr>
            <w:noProof/>
            <w:lang w:eastAsia="zh-CN"/>
          </w:rPr>
          <w:t>s</w:t>
        </w:r>
      </w:ins>
      <w:ins w:id="52" w:author="Huawei" w:date="2023-09-26T16:50:00Z">
        <w:r>
          <w:rPr>
            <w:noProof/>
            <w:lang w:eastAsia="zh-CN"/>
          </w:rPr>
          <w:t xml:space="preserve"> </w:t>
        </w:r>
      </w:ins>
      <w:bookmarkStart w:id="53" w:name="_Hlk146724996"/>
      <w:ins w:id="54" w:author="Huawei" w:date="2023-09-27T16:36:00Z">
        <w:r w:rsidR="001C6959">
          <w:rPr>
            <w:noProof/>
            <w:lang w:eastAsia="zh-CN"/>
          </w:rPr>
          <w:t>them</w:t>
        </w:r>
      </w:ins>
      <w:ins w:id="55" w:author="Huawei" w:date="2023-09-26T17:25:00Z">
        <w:r w:rsidR="00AC5155">
          <w:rPr>
            <w:noProof/>
            <w:lang w:eastAsia="zh-CN"/>
          </w:rPr>
          <w:t xml:space="preserve"> </w:t>
        </w:r>
      </w:ins>
      <w:ins w:id="56" w:author="Huawei" w:date="2023-09-26T16:50:00Z">
        <w:r>
          <w:rPr>
            <w:noProof/>
            <w:lang w:eastAsia="zh-CN"/>
          </w:rPr>
          <w:t>when the UE is allowed to access the PLMN in the current location</w:t>
        </w:r>
        <w:bookmarkEnd w:id="53"/>
        <w:r>
          <w:rPr>
            <w:noProof/>
            <w:lang w:eastAsia="zh-CN"/>
          </w:rPr>
          <w:t>.</w:t>
        </w:r>
        <w:r>
          <w:t xml:space="preserve"> </w:t>
        </w:r>
      </w:ins>
    </w:p>
    <w:bookmarkEnd w:id="7"/>
    <w:p w14:paraId="131365A1" w14:textId="77777777" w:rsidR="00EC6CD7" w:rsidRPr="001B7C50" w:rsidRDefault="00EC6CD7" w:rsidP="00EC6CD7">
      <w:r w:rsidRPr="001B7C50">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671E25D2" w14:textId="0A98C2E1" w:rsidR="00AE7E78" w:rsidRPr="00EA4B9E" w:rsidRDefault="00EC6CD7" w:rsidP="00AE7E78">
      <w:r w:rsidRPr="001B7C50">
        <w:t>In the case of a handover procedure, if the (target) AMF determines that it is not allowed to operate at the current UE location, the AMF either rejects the handover, or accepts the handover and later deregisters the UE.</w:t>
      </w:r>
      <w:bookmarkEnd w:id="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336FF" w14:textId="77777777" w:rsidR="00ED01E7" w:rsidRDefault="00ED01E7">
      <w:r>
        <w:separator/>
      </w:r>
    </w:p>
  </w:endnote>
  <w:endnote w:type="continuationSeparator" w:id="0">
    <w:p w14:paraId="18A22B9D" w14:textId="77777777" w:rsidR="00ED01E7" w:rsidRDefault="00ED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6CA32" w14:textId="77777777" w:rsidR="00ED01E7" w:rsidRDefault="00ED01E7">
      <w:r>
        <w:separator/>
      </w:r>
    </w:p>
  </w:footnote>
  <w:footnote w:type="continuationSeparator" w:id="0">
    <w:p w14:paraId="3169E553" w14:textId="77777777" w:rsidR="00ED01E7" w:rsidRDefault="00ED0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17E55176"/>
    <w:multiLevelType w:val="hybridMultilevel"/>
    <w:tmpl w:val="9CD42200"/>
    <w:lvl w:ilvl="0" w:tplc="FE48DBEC">
      <w:start w:val="50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61DD37A9"/>
    <w:multiLevelType w:val="hybridMultilevel"/>
    <w:tmpl w:val="D874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1025">
    <w15:presenceInfo w15:providerId="None" w15:userId="Huawei-Qi-102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E"/>
    <w:rsid w:val="00011E71"/>
    <w:rsid w:val="00022E4A"/>
    <w:rsid w:val="00042161"/>
    <w:rsid w:val="00083A1D"/>
    <w:rsid w:val="000A0168"/>
    <w:rsid w:val="000A6394"/>
    <w:rsid w:val="000B3D7A"/>
    <w:rsid w:val="000B7FED"/>
    <w:rsid w:val="000C038A"/>
    <w:rsid w:val="000C2BD7"/>
    <w:rsid w:val="000C5D1F"/>
    <w:rsid w:val="000C6598"/>
    <w:rsid w:val="000D13E1"/>
    <w:rsid w:val="000D44B3"/>
    <w:rsid w:val="000D5F80"/>
    <w:rsid w:val="001173D6"/>
    <w:rsid w:val="00134E80"/>
    <w:rsid w:val="00145D43"/>
    <w:rsid w:val="00192C46"/>
    <w:rsid w:val="001A08B3"/>
    <w:rsid w:val="001A7B60"/>
    <w:rsid w:val="001B52F0"/>
    <w:rsid w:val="001B7A65"/>
    <w:rsid w:val="001C6959"/>
    <w:rsid w:val="001D1062"/>
    <w:rsid w:val="001E41F3"/>
    <w:rsid w:val="00234DBE"/>
    <w:rsid w:val="0025360F"/>
    <w:rsid w:val="0026004D"/>
    <w:rsid w:val="002640DD"/>
    <w:rsid w:val="00275D12"/>
    <w:rsid w:val="00284BC9"/>
    <w:rsid w:val="00284FEB"/>
    <w:rsid w:val="002860C4"/>
    <w:rsid w:val="002B5741"/>
    <w:rsid w:val="002E0D43"/>
    <w:rsid w:val="002E472E"/>
    <w:rsid w:val="00305409"/>
    <w:rsid w:val="00333F74"/>
    <w:rsid w:val="003342FF"/>
    <w:rsid w:val="00334688"/>
    <w:rsid w:val="003372C3"/>
    <w:rsid w:val="00337358"/>
    <w:rsid w:val="003609EF"/>
    <w:rsid w:val="0036231A"/>
    <w:rsid w:val="00363574"/>
    <w:rsid w:val="00374DD4"/>
    <w:rsid w:val="00375485"/>
    <w:rsid w:val="003A27D2"/>
    <w:rsid w:val="003B2A2A"/>
    <w:rsid w:val="003E1A36"/>
    <w:rsid w:val="00410371"/>
    <w:rsid w:val="004242F1"/>
    <w:rsid w:val="00431C2E"/>
    <w:rsid w:val="00450874"/>
    <w:rsid w:val="00462C5C"/>
    <w:rsid w:val="004779A1"/>
    <w:rsid w:val="004B250E"/>
    <w:rsid w:val="004B75B7"/>
    <w:rsid w:val="004D126A"/>
    <w:rsid w:val="004E5579"/>
    <w:rsid w:val="004E5BD7"/>
    <w:rsid w:val="005141D9"/>
    <w:rsid w:val="0051580D"/>
    <w:rsid w:val="0053755E"/>
    <w:rsid w:val="00547111"/>
    <w:rsid w:val="0055706D"/>
    <w:rsid w:val="00592D74"/>
    <w:rsid w:val="005A0F51"/>
    <w:rsid w:val="005E2C44"/>
    <w:rsid w:val="005E4811"/>
    <w:rsid w:val="00621188"/>
    <w:rsid w:val="006257ED"/>
    <w:rsid w:val="006312D8"/>
    <w:rsid w:val="00653DE4"/>
    <w:rsid w:val="00665C47"/>
    <w:rsid w:val="00672918"/>
    <w:rsid w:val="00686F7F"/>
    <w:rsid w:val="00695808"/>
    <w:rsid w:val="006B46FB"/>
    <w:rsid w:val="006C43B0"/>
    <w:rsid w:val="006D7DF5"/>
    <w:rsid w:val="006E21FB"/>
    <w:rsid w:val="006F60D0"/>
    <w:rsid w:val="00713C57"/>
    <w:rsid w:val="00741BCD"/>
    <w:rsid w:val="007814C2"/>
    <w:rsid w:val="00781649"/>
    <w:rsid w:val="00792342"/>
    <w:rsid w:val="007977A8"/>
    <w:rsid w:val="007B512A"/>
    <w:rsid w:val="007C2097"/>
    <w:rsid w:val="007D5BDA"/>
    <w:rsid w:val="007D6A07"/>
    <w:rsid w:val="007E5D67"/>
    <w:rsid w:val="007F02C8"/>
    <w:rsid w:val="007F7259"/>
    <w:rsid w:val="007F76A3"/>
    <w:rsid w:val="00804042"/>
    <w:rsid w:val="008040A8"/>
    <w:rsid w:val="008279FA"/>
    <w:rsid w:val="00831470"/>
    <w:rsid w:val="008526D4"/>
    <w:rsid w:val="008604AE"/>
    <w:rsid w:val="008626E7"/>
    <w:rsid w:val="00870EE7"/>
    <w:rsid w:val="008863B9"/>
    <w:rsid w:val="008A45A6"/>
    <w:rsid w:val="008B4535"/>
    <w:rsid w:val="008D3CCC"/>
    <w:rsid w:val="008F3789"/>
    <w:rsid w:val="008F686C"/>
    <w:rsid w:val="00903556"/>
    <w:rsid w:val="009148DE"/>
    <w:rsid w:val="00941E30"/>
    <w:rsid w:val="00962C18"/>
    <w:rsid w:val="009777D9"/>
    <w:rsid w:val="00991B88"/>
    <w:rsid w:val="009A4596"/>
    <w:rsid w:val="009A5753"/>
    <w:rsid w:val="009A579D"/>
    <w:rsid w:val="009B64AA"/>
    <w:rsid w:val="009C367C"/>
    <w:rsid w:val="009D0F2D"/>
    <w:rsid w:val="009D126F"/>
    <w:rsid w:val="009D13CA"/>
    <w:rsid w:val="009E3297"/>
    <w:rsid w:val="009F734F"/>
    <w:rsid w:val="009F74B7"/>
    <w:rsid w:val="00A0106E"/>
    <w:rsid w:val="00A0132F"/>
    <w:rsid w:val="00A246B6"/>
    <w:rsid w:val="00A47E70"/>
    <w:rsid w:val="00A50CF0"/>
    <w:rsid w:val="00A63DBF"/>
    <w:rsid w:val="00A7671C"/>
    <w:rsid w:val="00AA2CBC"/>
    <w:rsid w:val="00AC5155"/>
    <w:rsid w:val="00AC5820"/>
    <w:rsid w:val="00AC6362"/>
    <w:rsid w:val="00AD1CD8"/>
    <w:rsid w:val="00AE0B9E"/>
    <w:rsid w:val="00AE7E78"/>
    <w:rsid w:val="00B0417D"/>
    <w:rsid w:val="00B258BB"/>
    <w:rsid w:val="00B259ED"/>
    <w:rsid w:val="00B30496"/>
    <w:rsid w:val="00B570CB"/>
    <w:rsid w:val="00B60EF3"/>
    <w:rsid w:val="00B62202"/>
    <w:rsid w:val="00B67B97"/>
    <w:rsid w:val="00B81930"/>
    <w:rsid w:val="00B968C8"/>
    <w:rsid w:val="00BA3EC5"/>
    <w:rsid w:val="00BA51D9"/>
    <w:rsid w:val="00BB5DFC"/>
    <w:rsid w:val="00BC3C33"/>
    <w:rsid w:val="00BD279D"/>
    <w:rsid w:val="00BD6BB8"/>
    <w:rsid w:val="00C20CED"/>
    <w:rsid w:val="00C4796D"/>
    <w:rsid w:val="00C66BA2"/>
    <w:rsid w:val="00C870F6"/>
    <w:rsid w:val="00C95985"/>
    <w:rsid w:val="00CB273A"/>
    <w:rsid w:val="00CB4A97"/>
    <w:rsid w:val="00CC21B0"/>
    <w:rsid w:val="00CC5026"/>
    <w:rsid w:val="00CC68D0"/>
    <w:rsid w:val="00CD2A52"/>
    <w:rsid w:val="00CD61B0"/>
    <w:rsid w:val="00CD62BE"/>
    <w:rsid w:val="00D03F9A"/>
    <w:rsid w:val="00D06D51"/>
    <w:rsid w:val="00D2126A"/>
    <w:rsid w:val="00D24991"/>
    <w:rsid w:val="00D50255"/>
    <w:rsid w:val="00D51C18"/>
    <w:rsid w:val="00D52EAA"/>
    <w:rsid w:val="00D66520"/>
    <w:rsid w:val="00D84AE9"/>
    <w:rsid w:val="00DA3C2B"/>
    <w:rsid w:val="00DA7110"/>
    <w:rsid w:val="00DC0B08"/>
    <w:rsid w:val="00DC517E"/>
    <w:rsid w:val="00DE34CF"/>
    <w:rsid w:val="00E10D49"/>
    <w:rsid w:val="00E13F3D"/>
    <w:rsid w:val="00E335FF"/>
    <w:rsid w:val="00E34898"/>
    <w:rsid w:val="00E63074"/>
    <w:rsid w:val="00E9006E"/>
    <w:rsid w:val="00E9752F"/>
    <w:rsid w:val="00EA147E"/>
    <w:rsid w:val="00EB09B7"/>
    <w:rsid w:val="00EB2E19"/>
    <w:rsid w:val="00EB6872"/>
    <w:rsid w:val="00EC2D4E"/>
    <w:rsid w:val="00EC6138"/>
    <w:rsid w:val="00EC6CD7"/>
    <w:rsid w:val="00EC7413"/>
    <w:rsid w:val="00ED01E7"/>
    <w:rsid w:val="00ED61B3"/>
    <w:rsid w:val="00EE7D7C"/>
    <w:rsid w:val="00EF6A2F"/>
    <w:rsid w:val="00F10C47"/>
    <w:rsid w:val="00F13736"/>
    <w:rsid w:val="00F171F9"/>
    <w:rsid w:val="00F25D98"/>
    <w:rsid w:val="00F300FB"/>
    <w:rsid w:val="00F375A8"/>
    <w:rsid w:val="00F4577C"/>
    <w:rsid w:val="00F74D81"/>
    <w:rsid w:val="00F766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84F42-DF30-4FEF-AAC1-6E8DC101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12</cp:revision>
  <cp:lastPrinted>1900-01-01T00:00:00Z</cp:lastPrinted>
  <dcterms:created xsi:type="dcterms:W3CDTF">2023-10-25T03:34:00Z</dcterms:created>
  <dcterms:modified xsi:type="dcterms:W3CDTF">2023-11-03T10:54:00Z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(3)touTiAIFegEHz49sp5hfwXb1iup0pANH3TGCPoH5A3LpPm8tJxLEVtpJmJyVGJ4c+azFhsZ8
J68pzQnDk/OODxB2LKNkUL+t/SvA1tj+sc/cQs7N+77eyl5ZyQSZMOwaxUpe0/iRUuTcK9E5
6kKz1ofD60Mx1yQRSZZPtImAJd3GdoG80N4AARn98AnEZtGExqkfNogXEEQQoAmMCG9ZLVwk
G7+Gexn/fAetLmiqkh</vt:lpwstr>
  </property>
  <property fmtid="{D5CDD505-2E9C-101B-9397-08002B2CF9AE}" pid="22" name="_2015_ms_pID_7253431">
    <vt:lpwstr>Tdz1n4hSV1k+GDx6zq1d7ZSt1S4xC9LuhuJ+aInoaHZDXK1PC8YBcW
wVrI+I+Igz7myKH4ibREbKk4MNlooMIhdaEJbvYF5kxtFdWr4GiiTbH98fL4f/H1L2C8Yib2
RMK0LSDeMliK6L7UAp4Gx6voBnH2HBRfFkNN0TXnNS7yNwz9H99ADStviFzvU8iUTy37EKvP
MlP1nXZzqLyi9NXdr4EkB1fKqtKsM4wXmGjJ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